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28E91312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74AF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E405EF">
        <w:rPr>
          <w:b/>
          <w:i/>
          <w:noProof/>
          <w:sz w:val="28"/>
        </w:rPr>
        <w:t>4544</w:t>
      </w:r>
    </w:p>
    <w:p w14:paraId="47DF3D5A" w14:textId="214590BF" w:rsidR="00B25D6B" w:rsidRPr="00DA53A0" w:rsidRDefault="00E405EF" w:rsidP="00B25D6B">
      <w:pPr>
        <w:pStyle w:val="Header"/>
        <w:rPr>
          <w:sz w:val="22"/>
          <w:szCs w:val="22"/>
        </w:rPr>
      </w:pPr>
      <w:r w:rsidRPr="00E405EF"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3C947" w:rsidR="001E41F3" w:rsidRPr="00410371" w:rsidRDefault="007815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0DEBD" w:rsidR="001E41F3" w:rsidRPr="00410371" w:rsidRDefault="003578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57802">
                <w:rPr>
                  <w:b/>
                  <w:noProof/>
                  <w:sz w:val="28"/>
                </w:rPr>
                <w:t>0245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BE188E" w:rsidR="001E41F3" w:rsidRPr="00410371" w:rsidRDefault="00E47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F0382" w:rsidR="001E41F3" w:rsidRPr="00410371" w:rsidRDefault="007815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E470B3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.</w:t>
              </w:r>
              <w:r w:rsidR="00E470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2A3ADE" w:rsidR="00F25D98" w:rsidRDefault="007815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D74C6" w:rsidR="001E41F3" w:rsidRDefault="00D65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28.554 Update mobility KPI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14608" w:rsidR="001E41F3" w:rsidRDefault="007815E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A227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E470B3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4DD27E" w:rsidR="001E41F3" w:rsidRDefault="00E47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FEE0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15E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929F9" w:rsidR="001E41F3" w:rsidRDefault="0078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KPI for handover success rate lacks factors for inter-CU LTM cell switches as well as conditinal LTM cell switches.</w:t>
            </w:r>
            <w:r w:rsidR="00E470B3">
              <w:rPr>
                <w:noProof/>
              </w:rPr>
              <w:t xml:space="preserve"> Alignment with Rel-10 RAN2/RAN2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DEB49" w14:textId="77777777" w:rsidR="001E41F3" w:rsidRDefault="0078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factors for for inter-CU LTM cell switches and conditinal LTM cell switches.</w:t>
            </w:r>
          </w:p>
          <w:p w14:paraId="31C656EC" w14:textId="603B593F" w:rsidR="007815E4" w:rsidRDefault="0078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Readability updates</w:t>
            </w:r>
            <w:r w:rsidR="00E842AB">
              <w:rPr>
                <w:noProof/>
              </w:rPr>
              <w:t xml:space="preserve"> using subformulas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537D96" w:rsidR="001E41F3" w:rsidRDefault="00781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Inter-CU LTM cell switches and conditinal LTM cell switches wil not be visible in the KPI.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B5E05" w:rsidR="001E41F3" w:rsidRDefault="00E84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2D444" w:rsidR="001E41F3" w:rsidRDefault="00E84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F5DE23" w:rsidR="001E41F3" w:rsidRDefault="00E84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57CFB6" w:rsidR="001E41F3" w:rsidRDefault="00E84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828EC3" w:rsidR="001E41F3" w:rsidRPr="00E842AB" w:rsidRDefault="0035780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57802">
              <w:rPr>
                <w:noProof/>
              </w:rPr>
              <w:t xml:space="preserve">This CR depends on </w:t>
            </w:r>
            <w:r>
              <w:rPr>
                <w:noProof/>
              </w:rPr>
              <w:t>TS 28.552 CRs 0728 and 0729</w:t>
            </w:r>
            <w:r w:rsidR="00DF025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2B57A256" w14:textId="77777777" w:rsidR="00AC62FB" w:rsidRPr="00AC62FB" w:rsidRDefault="00AC62FB" w:rsidP="00AC62F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202522564"/>
      <w:bookmarkStart w:id="2" w:name="_Hlk92207386"/>
      <w:r w:rsidRPr="00AC62FB">
        <w:rPr>
          <w:rFonts w:ascii="Arial" w:hAnsi="Arial"/>
          <w:sz w:val="28"/>
        </w:rPr>
        <w:t>6.6.5</w:t>
      </w:r>
      <w:r w:rsidRPr="00AC62FB">
        <w:rPr>
          <w:rFonts w:ascii="Arial" w:hAnsi="Arial"/>
          <w:sz w:val="28"/>
        </w:rPr>
        <w:tab/>
        <w:t>NG-RAN handover success rate for all handover types</w:t>
      </w:r>
      <w:bookmarkEnd w:id="1"/>
    </w:p>
    <w:p w14:paraId="4FE54EC0" w14:textId="389D5456" w:rsidR="00D80F65" w:rsidRPr="00094E53" w:rsidRDefault="00AC62FB" w:rsidP="00D80F65">
      <w:pPr>
        <w:pStyle w:val="B1"/>
      </w:pPr>
      <w:r w:rsidRPr="00AC62FB">
        <w:t>a)</w:t>
      </w:r>
      <w:bookmarkEnd w:id="2"/>
      <w:r w:rsidR="00D80F65">
        <w:tab/>
      </w:r>
      <w:r w:rsidR="00D80F65">
        <w:rPr>
          <w:lang w:eastAsia="zh-CN"/>
        </w:rPr>
        <w:t>GRANHOSRA</w:t>
      </w:r>
      <w:r w:rsidR="00D80F65">
        <w:t>.</w:t>
      </w:r>
    </w:p>
    <w:p w14:paraId="2B0B0208" w14:textId="77777777" w:rsidR="00D80F65" w:rsidRPr="00673A1F" w:rsidRDefault="00D80F65" w:rsidP="00D80F65">
      <w:pPr>
        <w:pStyle w:val="B1"/>
        <w:rPr>
          <w:rFonts w:eastAsia="SimSun"/>
        </w:rPr>
      </w:pPr>
      <w:r>
        <w:t>b)</w:t>
      </w:r>
      <w:r>
        <w:tab/>
      </w:r>
      <w:r w:rsidRPr="00094E53">
        <w:t xml:space="preserve">A KPI that shows how often a handover within NR-RAN is successful, regardless if the handover was made due to bad coverage or any other reason. </w:t>
      </w:r>
      <w:r>
        <w:rPr>
          <w:lang w:eastAsia="zh-CN"/>
        </w:rPr>
        <w:t xml:space="preserve">This KPI is obtained by </w:t>
      </w:r>
      <w:r w:rsidRPr="00094E53">
        <w:t>successful handovers to the same or another gNB divided by attempted handovers to the same or another gNB.</w:t>
      </w:r>
      <w:r>
        <w:t xml:space="preserve"> This KPI covers legacy Handover, Conditional Handover, DAPS Handover and LTM cell switch.</w:t>
      </w:r>
    </w:p>
    <w:p w14:paraId="6059B510" w14:textId="77777777" w:rsidR="00D80F65" w:rsidRPr="00673A1F" w:rsidRDefault="00D80F65" w:rsidP="00D80F65">
      <w:pPr>
        <w:pStyle w:val="B2"/>
        <w:rPr>
          <w:rFonts w:eastAsia="SimSun"/>
        </w:rPr>
      </w:pPr>
      <w:r w:rsidRPr="00673A1F">
        <w:rPr>
          <w:rFonts w:eastAsia="SimSun"/>
          <w:lang w:eastAsia="zh-CN"/>
        </w:rPr>
        <w:t>b-1)</w:t>
      </w:r>
      <w:r w:rsidRPr="00673A1F">
        <w:rPr>
          <w:rFonts w:eastAsia="SimSun"/>
          <w:lang w:eastAsia="zh-CN"/>
        </w:rPr>
        <w:tab/>
        <w:t xml:space="preserve">Integer, </w:t>
      </w:r>
      <w:r w:rsidRPr="00673A1F">
        <w:rPr>
          <w:rFonts w:eastAsia="SimSun"/>
        </w:rPr>
        <w:t>percentage</w:t>
      </w:r>
    </w:p>
    <w:p w14:paraId="6C83FD94" w14:textId="77777777" w:rsidR="00D80F65" w:rsidRPr="00094E53" w:rsidRDefault="00D80F65" w:rsidP="00D80F65">
      <w:pPr>
        <w:pStyle w:val="B2"/>
      </w:pPr>
      <w:r w:rsidRPr="00673A1F">
        <w:rPr>
          <w:rFonts w:eastAsia="SimSun"/>
        </w:rPr>
        <w:t>b-2)</w:t>
      </w:r>
      <w:r w:rsidRPr="00673A1F">
        <w:rPr>
          <w:rFonts w:eastAsia="SimSun"/>
        </w:rPr>
        <w:tab/>
        <w:t>RATIO</w:t>
      </w:r>
    </w:p>
    <w:p w14:paraId="5B12504B" w14:textId="1EA3FDA5" w:rsidR="00AC62FB" w:rsidRPr="00AC62FB" w:rsidDel="00B2144F" w:rsidRDefault="00AC62FB" w:rsidP="00D80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" w:author="Ericsson User" w:date="2025-08-14T18:03:00Z" w16du:dateUtc="2025-08-14T16:03:00Z"/>
        </w:rPr>
      </w:pPr>
      <w:r w:rsidRPr="00AC62FB">
        <w:rPr>
          <w:sz w:val="22"/>
          <w:szCs w:val="22"/>
          <w:lang w:val="en-US" w:eastAsia="zh-CN"/>
        </w:rPr>
        <w:t>c)</w:t>
      </w:r>
      <w:r w:rsidRPr="00AC62FB">
        <w:rPr>
          <w:szCs w:val="16"/>
        </w:rPr>
        <w:br/>
      </w:r>
      <w:r w:rsidRPr="00AC62FB">
        <w:fldChar w:fldCharType="begin"/>
      </w:r>
      <w:r w:rsidRPr="00AC62FB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MM.HoPrepInterSucc + MM.HoPrepIntraSucc + MM.ChoPrepInterSucc +MM.ChoPrepIntraSucc+ MM.DapsHoPrepInterSucc+ MM.DapsHoPrepIntraSucc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MM.HoPrepInterReq + MM.HoPrepIntraReq + MM.ChoPrepInterReq+ MM.ChoPrepIntraReq+ MM.DapsHoPrepInterReq+ MM.DapsHoPrepIntraReq</m:t>
            </m:r>
          </m:den>
        </m:f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A?100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%</m:t>
            </m:r>
          </m:e>
        </m:d>
      </m:oMath>
      <w:r w:rsidRPr="00AC62FB">
        <w:instrText xml:space="preserve"> </w:instrText>
      </w:r>
      <w:r w:rsidRPr="00AC62FB">
        <w:fldChar w:fldCharType="separate"/>
      </w:r>
      <w:r w:rsidRPr="00AC62FB">
        <w:fldChar w:fldCharType="end"/>
      </w:r>
      <w:del w:id="4" w:author="Ericsson User" w:date="2025-07-08T14:51:00Z" w16du:dateUtc="2025-07-08T12:51:00Z">
        <w:r w:rsidDel="00AC62FB">
          <w:rPr>
            <w:sz w:val="18"/>
            <w:szCs w:val="16"/>
          </w:rPr>
          <w:delText xml:space="preserve"> </w:delText>
        </w:r>
      </w:del>
      <m:oMath>
        <m:r>
          <w:ins w:id="5" w:author="Ericsson User - rev1" w:date="2022-01-12T11:17:00Z">
            <w:del w:id="6" w:author="Ericsson User" w:date="2025-07-08T14:51:00Z" w16du:dateUtc="2025-07-08T12:51:00Z">
              <w:rPr>
                <w:rFonts w:ascii="Cambria Math" w:hAnsi="Cambria Math"/>
                <w:sz w:val="18"/>
                <w:szCs w:val="16"/>
              </w:rPr>
              <m:t>GRANHOSRA=</m:t>
            </w:del>
          </w:ins>
        </m:r>
      </m:oMath>
      <w:del w:id="7" w:author="Ericsson User" w:date="2025-07-08T14:51:00Z" w16du:dateUtc="2025-07-08T12:51:00Z">
        <w:r w:rsidDel="00AC62FB">
          <w:rPr>
            <w:sz w:val="16"/>
            <w:szCs w:val="16"/>
          </w:rPr>
          <w:delText xml:space="preserve"> </w:delText>
        </w:r>
      </w:del>
      <m:oMath>
        <m:f>
          <m:fPr>
            <m:ctrlPr>
              <w:ins w:id="8" w:author="28.554_CR0212_(Rel-19)_PM_KPI_5G_Ph4" w:date="2024-11-22T15:32:00Z">
                <w:del w:id="9" w:author="Ericsson User" w:date="2025-07-08T14:51:00Z" w16du:dateUtc="2025-07-08T12:51:00Z">
                  <w:rPr>
                    <w:rFonts w:ascii="Cambria Math" w:eastAsia="SimSun" w:hAnsi="Cambria Math" w:cs="Arial"/>
                    <w:sz w:val="16"/>
                    <w:szCs w:val="16"/>
                  </w:rPr>
                </w:del>
              </w:ins>
            </m:ctrlPr>
          </m:fPr>
          <m:num>
            <m:r>
              <w:ins w:id="10" w:author="28.554_CR0212_(Rel-19)_PM_KPI_5G_Ph4" w:date="2024-11-22T15:32:00Z">
                <w:del w:id="11" w:author="Ericsson User" w:date="2025-07-08T14:51:00Z" w16du:dateUtc="2025-07-08T12:51:00Z"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16"/>
                  </w:rPr>
                  <m:t>MM.HoExeInterSucc+MM.HoExeIntraSucc+MM.ChoExeInterSucc+MM.ChoExeIntraSucc+MM.DapsHoExeInterSucc+MM.DapsHoExeIntraSucc+ MM.LTMCellSwitchExeIntraSucc</m:t>
                </w:del>
              </w:ins>
            </m:r>
          </m:num>
          <m:den>
            <m:r>
              <w:ins w:id="12" w:author="28.554_CR0212_(Rel-19)_PM_KPI_5G_Ph4" w:date="2024-11-22T15:32:00Z">
                <w:del w:id="13" w:author="Ericsson User" w:date="2025-07-08T14:51:00Z" w16du:dateUtc="2025-07-08T12:51:00Z">
                  <m:rPr>
                    <m:sty m:val="p"/>
                  </m:rPr>
                  <w:rPr>
                    <w:rFonts w:ascii="Cambria Math" w:hAnsi="Cambria Math" w:cs="Arial"/>
                    <w:sz w:val="16"/>
                    <w:szCs w:val="16"/>
                  </w:rPr>
                  <m:t>MM.Ho.ExeInterReq+MM.HoExeIntraReq+MM.ConfigInterReqChoUes+MM.HoConfigIntraReqChoUes+ MM.DapsHoExeInterReq+MM.DapsHoExeIntreReq+ MM.ConfigIntraReqLTMCellSwitchUes</m:t>
                </w:del>
              </w:ins>
            </m:r>
          </m:den>
        </m:f>
      </m:oMath>
      <w:del w:id="14" w:author="Ericsson User" w:date="2025-07-08T14:51:00Z" w16du:dateUtc="2025-07-08T12:51:00Z">
        <w:r w:rsidDel="00AC62FB">
          <w:delText xml:space="preserve"> </w:delText>
        </w:r>
      </w:del>
      <m:oMath>
        <m:f>
          <m:fPr>
            <m:ctrlPr>
              <w:ins w:id="15" w:author="Ericsson User - rev1" w:date="2022-01-12T11:17:00Z">
                <w:del w:id="16" w:author="Ericsson User" w:date="2025-07-08T14:51:00Z" w16du:dateUtc="2025-07-08T12:51:00Z">
                  <w:rPr>
                    <w:rFonts w:ascii="Cambria Math" w:hAnsi="Cambria Math"/>
                    <w:i/>
                    <w:sz w:val="18"/>
                    <w:szCs w:val="18"/>
                  </w:rPr>
                </w:del>
              </w:ins>
            </m:ctrlPr>
          </m:fPr>
          <m:num>
            <m:r>
              <w:ins w:id="17" w:author="Ericsson User - rev1" w:date="2022-01-12T11:17:00Z">
                <w:del w:id="18" w:author="Ericsson User" w:date="2025-07-08T14:51:00Z" w16du:dateUtc="2025-07-08T12:51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MM.HoPrepInterSucc + MM.HoPrepIntraSucc + MM.ChoPrepInterSuccUes +MM.ChoPrepIntraSuccUes+ MM.DapsHoPrepInterSucc+ MM.DapsHoPrepIntraSucc</m:t>
                </w:del>
              </w:ins>
            </m:r>
          </m:num>
          <m:den>
            <m:r>
              <w:ins w:id="19" w:author="Ericsson User - rev1" w:date="2022-01-12T11:17:00Z">
                <w:del w:id="20" w:author="Ericsson User" w:date="2025-07-08T14:51:00Z" w16du:dateUtc="2025-07-08T12:51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MM.HoPrepInterReq + MM.HoPrepIntraReq + MM.ChoPrepInterReqUes+ MM.ChoPrepIntraReqUes+ MM.DapsHoPrepInterReq+ MM.DapsHoPrepIntraReq</m:t>
                </w:del>
              </w:ins>
            </m:r>
          </m:den>
        </m:f>
      </m:oMath>
      <w:del w:id="21" w:author="Ericsson User" w:date="2025-07-08T14:51:00Z" w16du:dateUtc="2025-07-08T12:51:00Z">
        <w:r w:rsidDel="00AC62FB">
          <w:rPr>
            <w:sz w:val="18"/>
            <w:szCs w:val="18"/>
          </w:rPr>
          <w:delText xml:space="preserve"> </w:delText>
        </w:r>
      </w:del>
      <m:oMath>
        <m:r>
          <w:ins w:id="22" w:author="Ericsson User - rev1" w:date="2022-01-12T11:17:00Z">
            <w:del w:id="23" w:author="Ericsson User" w:date="2025-07-08T14:51:00Z" w16du:dateUtc="2025-07-08T12:51:00Z">
              <w:rPr>
                <w:rFonts w:ascii="Cambria Math" w:hAnsi="Cambria Math"/>
                <w:sz w:val="18"/>
                <w:szCs w:val="18"/>
              </w:rPr>
              <m:t xml:space="preserve">A?100 </m:t>
            </w:del>
          </w:ins>
        </m:r>
        <m:d>
          <m:dPr>
            <m:begChr m:val="["/>
            <m:endChr m:val="]"/>
            <m:ctrlPr>
              <w:ins w:id="24" w:author="Ericsson User - rev1" w:date="2022-01-12T11:17:00Z">
                <w:del w:id="25" w:author="Ericsson User" w:date="2025-07-08T14:51:00Z" w16du:dateUtc="2025-07-08T12:51:00Z">
                  <w:rPr>
                    <w:rFonts w:ascii="Cambria Math" w:hAnsi="Cambria Math"/>
                    <w:i/>
                    <w:sz w:val="18"/>
                    <w:szCs w:val="18"/>
                  </w:rPr>
                </w:del>
              </w:ins>
            </m:ctrlPr>
          </m:dPr>
          <m:e>
            <m:r>
              <w:ins w:id="26" w:author="Ericsson User - rev1" w:date="2022-01-12T11:17:00Z">
                <w:del w:id="27" w:author="Ericsson User" w:date="2025-07-08T14:51:00Z" w16du:dateUtc="2025-07-08T12:51:00Z">
                  <w:rPr>
                    <w:rFonts w:ascii="Cambria Math" w:hAnsi="Cambria Math"/>
                    <w:sz w:val="18"/>
                    <w:szCs w:val="18"/>
                  </w:rPr>
                  <m:t>%</m:t>
                </w:del>
              </w:ins>
            </m:r>
          </m:e>
        </m:d>
      </m:oMath>
      <w:del w:id="28" w:author="Ericsson User" w:date="2025-07-08T14:51:00Z" w16du:dateUtc="2025-07-08T12:51:00Z">
        <w:r w:rsidRPr="00AC62FB" w:rsidDel="00AC62FB">
          <w:fldChar w:fldCharType="begin"/>
        </w:r>
        <w:r w:rsidRPr="00AC62FB" w:rsidDel="00AC62FB">
          <w:delInstrText xml:space="preserve"> QUOTE </w:delInstrText>
        </w:r>
      </w:del>
      <m:oMath>
        <m:r>
          <w:ins w:id="29" w:author="Ericsson User - rev1" w:date="2022-01-11T17:30:00Z">
            <w:del w:id="30" w:author="Ericsson User" w:date="2025-07-08T14:51:00Z" w16du:dateUtc="2025-07-08T12:51:00Z"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 xml:space="preserve">A?100 </m:t>
            </w:del>
          </w:ins>
        </m:r>
        <m:d>
          <m:dPr>
            <m:begChr m:val="["/>
            <m:endChr m:val="]"/>
            <m:ctrlPr>
              <w:ins w:id="31" w:author="Ericsson User - rev1" w:date="2022-01-11T17:30:00Z">
                <w:del w:id="32" w:author="Ericsson User" w:date="2025-07-08T14:51:00Z" w16du:dateUtc="2025-07-08T12:51:00Z">
                  <w:rPr>
                    <w:rFonts w:ascii="Cambria Math" w:hAnsi="Cambria Math"/>
                    <w:i/>
                    <w:sz w:val="18"/>
                    <w:szCs w:val="18"/>
                  </w:rPr>
                </w:del>
              </w:ins>
            </m:ctrlPr>
          </m:dPr>
          <m:e>
            <m:r>
              <w:ins w:id="33" w:author="Ericsson User - rev1" w:date="2022-01-11T17:30:00Z">
                <w:del w:id="34" w:author="Ericsson User" w:date="2025-07-08T14:51:00Z" w16du:dateUtc="2025-07-08T12:51:00Z"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%</m:t>
                </w:del>
              </w:ins>
            </m:r>
          </m:e>
        </m:d>
      </m:oMath>
      <w:del w:id="35" w:author="Ericsson User" w:date="2025-07-08T14:51:00Z" w16du:dateUtc="2025-07-08T12:51:00Z">
        <w:r w:rsidRPr="00AC62FB" w:rsidDel="00AC62FB">
          <w:delInstrText xml:space="preserve"> </w:delInstrText>
        </w:r>
        <w:r w:rsidRPr="00AC62FB" w:rsidDel="00AC62FB">
          <w:fldChar w:fldCharType="separate"/>
        </w:r>
        <w:r w:rsidRPr="00AC62FB" w:rsidDel="00AC62FB">
          <w:fldChar w:fldCharType="end"/>
        </w:r>
      </w:del>
      <w:r w:rsidRPr="00AC62FB">
        <w:t xml:space="preserve"> </w:t>
      </w:r>
    </w:p>
    <w:p w14:paraId="7E15F656" w14:textId="0FCDE2CA" w:rsidR="009E625B" w:rsidRPr="007F7416" w:rsidRDefault="00AC62FB" w:rsidP="00B214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Ericsson User" w:date="2025-08-14T17:15:00Z" w16du:dateUtc="2025-08-14T15:15:00Z"/>
          <w:lang w:val="en-US" w:eastAsia="zh-CN"/>
        </w:rPr>
      </w:pPr>
      <w:del w:id="37" w:author="Ericsson User" w:date="2025-08-14T18:03:00Z" w16du:dateUtc="2025-08-14T16:03:00Z">
        <w:r w:rsidRPr="00B2144F" w:rsidDel="00B2144F">
          <w:rPr>
            <w:color w:val="D9D9D9" w:themeColor="background1" w:themeShade="D9"/>
          </w:rPr>
          <w:delText xml:space="preserve"> </w:delText>
        </w:r>
      </w:del>
    </w:p>
    <w:p w14:paraId="2B9848DD" w14:textId="78D048E0" w:rsidR="009E625B" w:rsidRPr="009E625B" w:rsidRDefault="009E625B" w:rsidP="009E625B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38" w:author="Ericsson User" w:date="2025-08-14T17:15:00Z" w16du:dateUtc="2025-08-14T15:15:00Z"/>
          <w:sz w:val="18"/>
          <w:szCs w:val="18"/>
        </w:rPr>
      </w:pPr>
      <m:oMath>
        <m:r>
          <w:ins w:id="39" w:author="Ericsson User" w:date="2025-08-14T17:15:00Z" w16du:dateUtc="2025-08-14T15:15:00Z">
            <w:rPr>
              <w:rFonts w:ascii="Cambria Math" w:hAnsi="Cambria Math"/>
              <w:sz w:val="18"/>
              <w:szCs w:val="18"/>
            </w:rPr>
            <m:t>GRANHOSRA=</m:t>
          </w:ins>
        </m:r>
      </m:oMath>
      <w:ins w:id="40" w:author="Ericsson User" w:date="2025-08-14T17:15:00Z" w16du:dateUtc="2025-08-14T15:15:00Z">
        <w:r w:rsidRPr="009E625B">
          <w:rPr>
            <w:sz w:val="18"/>
            <w:szCs w:val="18"/>
          </w:rPr>
          <w:t xml:space="preserve"> </w:t>
        </w:r>
      </w:ins>
      <m:oMath>
        <m:f>
          <m:fPr>
            <m:ctrlPr>
              <w:ins w:id="41" w:author="Ericsson User" w:date="2025-08-14T17:15:00Z" w16du:dateUtc="2025-08-14T15:15:00Z">
                <w:rPr>
                  <w:rFonts w:ascii="Cambria Math" w:eastAsia="SimSun" w:hAnsi="Cambria Math" w:cs="Arial"/>
                  <w:sz w:val="18"/>
                  <w:szCs w:val="18"/>
                </w:rPr>
              </w:ins>
            </m:ctrlPr>
          </m:fPr>
          <m:num>
            <m:r>
              <w:ins w:id="42" w:author="Ericsson User" w:date="2025-08-14T17:16:00Z" w16du:dateUtc="2025-08-14T15:16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ExeSuccess </m:t>
              </w:ins>
            </m:r>
            <m:r>
              <w:ins w:id="43" w:author="Ericsson User" w:date="2025-08-14T17:15:00Z" w16du:dateUtc="2025-08-14T15:15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w:ins>
            </m:r>
          </m:num>
          <m:den>
            <m:r>
              <w:ins w:id="44" w:author="Ericsson User" w:date="2025-08-14T17:17:00Z" w16du:dateUtc="2025-08-14T15:17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ExeRequest</m:t>
              </w:ins>
            </m:r>
            <m:r>
              <w:ins w:id="45" w:author="Ericsson User" w:date="2025-08-14T17:15:00Z" w16du:dateUtc="2025-08-14T15:15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w:ins>
            </m:r>
          </m:den>
        </m:f>
      </m:oMath>
      <w:ins w:id="46" w:author="Ericsson User" w:date="2025-08-14T17:15:00Z" w16du:dateUtc="2025-08-14T15:15:00Z">
        <w:r w:rsidRPr="009E625B">
          <w:rPr>
            <w:sz w:val="18"/>
            <w:szCs w:val="18"/>
          </w:rPr>
          <w:t xml:space="preserve"> </w:t>
        </w:r>
      </w:ins>
      <m:oMath>
        <m:r>
          <w:ins w:id="47" w:author="Ericsson User" w:date="2025-08-14T17:17:00Z" w16du:dateUtc="2025-08-14T15:17:00Z">
            <w:rPr>
              <w:rFonts w:ascii="Cambria Math" w:hAnsi="Cambria Math"/>
              <w:sz w:val="18"/>
              <w:szCs w:val="18"/>
            </w:rPr>
            <m:t>×</m:t>
          </w:ins>
        </m:r>
      </m:oMath>
      <w:ins w:id="48" w:author="Ericsson User" w:date="2025-08-14T17:17:00Z" w16du:dateUtc="2025-08-14T15:17:00Z">
        <w:r w:rsidRPr="009E625B">
          <w:rPr>
            <w:sz w:val="18"/>
            <w:szCs w:val="18"/>
          </w:rPr>
          <w:t xml:space="preserve"> </w:t>
        </w:r>
      </w:ins>
      <m:oMath>
        <m:f>
          <m:fPr>
            <m:ctrlPr>
              <w:ins w:id="49" w:author="Ericsson User" w:date="2025-08-14T17:17:00Z" w16du:dateUtc="2025-08-14T15:17:00Z">
                <w:rPr>
                  <w:rFonts w:ascii="Cambria Math" w:eastAsia="SimSun" w:hAnsi="Cambria Math" w:cs="Arial"/>
                  <w:sz w:val="18"/>
                  <w:szCs w:val="18"/>
                </w:rPr>
              </w:ins>
            </m:ctrlPr>
          </m:fPr>
          <m:num>
            <m:r>
              <w:ins w:id="50" w:author="Ericsson User" w:date="2025-08-14T17:18:00Z" w16du:dateUtc="2025-08-14T15:18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Prep</m:t>
              </w:ins>
            </m:r>
            <m:r>
              <w:ins w:id="51" w:author="Ericsson User" w:date="2025-08-14T17:17:00Z" w16du:dateUtc="2025-08-14T15:17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Success  </m:t>
              </w:ins>
            </m:r>
          </m:num>
          <m:den>
            <m:r>
              <w:ins w:id="52" w:author="Ericsson User" w:date="2025-08-14T17:18:00Z" w16du:dateUtc="2025-08-14T15:18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Prep</m:t>
              </w:ins>
            </m:r>
            <m:r>
              <w:ins w:id="53" w:author="Ericsson User" w:date="2025-08-14T17:17:00Z" w16du:dateUtc="2025-08-14T15:17:00Z"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Request </m:t>
              </w:ins>
            </m:r>
          </m:den>
        </m:f>
      </m:oMath>
      <w:ins w:id="54" w:author="Ericsson User" w:date="2025-08-14T17:18:00Z" w16du:dateUtc="2025-08-14T15:18:00Z">
        <w:r w:rsidRPr="009E625B">
          <w:rPr>
            <w:sz w:val="18"/>
            <w:szCs w:val="18"/>
          </w:rPr>
          <w:t xml:space="preserve"> </w:t>
        </w:r>
      </w:ins>
      <m:oMath>
        <m:r>
          <w:ins w:id="55" w:author="Ericsson User" w:date="2025-08-14T17:18:00Z" w16du:dateUtc="2025-08-14T15:18:00Z">
            <w:rPr>
              <w:rFonts w:ascii="Cambria Math" w:hAnsi="Cambria Math"/>
              <w:sz w:val="18"/>
              <w:szCs w:val="18"/>
            </w:rPr>
            <m:t>×100</m:t>
          </w:ins>
        </m:r>
        <m:r>
          <w:ins w:id="56" w:author="Ericsson User" w:date="2025-08-14T17:19:00Z" w16du:dateUtc="2025-08-14T15:19:00Z">
            <w:rPr>
              <w:rFonts w:ascii="Cambria Math" w:hAnsi="Cambria Math"/>
              <w:sz w:val="18"/>
              <w:szCs w:val="18"/>
            </w:rPr>
            <m:t xml:space="preserve"> [</m:t>
          </w:ins>
        </m:r>
        <m:r>
          <w:ins w:id="57" w:author="Ericsson User" w:date="2025-08-14T17:18:00Z" w16du:dateUtc="2025-08-14T15:18:00Z">
            <w:rPr>
              <w:rFonts w:ascii="Cambria Math" w:hAnsi="Cambria Math"/>
              <w:sz w:val="18"/>
              <w:szCs w:val="18"/>
            </w:rPr>
            <m:t>%</m:t>
          </w:ins>
        </m:r>
      </m:oMath>
      <w:ins w:id="58" w:author="Ericsson User" w:date="2025-08-14T17:19:00Z" w16du:dateUtc="2025-08-14T15:19:00Z">
        <w:r>
          <w:rPr>
            <w:sz w:val="18"/>
            <w:szCs w:val="18"/>
          </w:rPr>
          <w:t>]</w:t>
        </w:r>
      </w:ins>
    </w:p>
    <w:p w14:paraId="4D2FB9CA" w14:textId="27B9F74B" w:rsidR="009E625B" w:rsidRPr="007F7416" w:rsidRDefault="009E625B" w:rsidP="00AC62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Ericsson User" w:date="2025-08-14T17:15:00Z" w16du:dateUtc="2025-08-14T15:15:00Z"/>
          <w:i/>
          <w:iCs/>
          <w:sz w:val="18"/>
          <w:szCs w:val="18"/>
          <w:lang w:val="en-US" w:eastAsia="zh-CN"/>
        </w:rPr>
      </w:pPr>
      <w:ins w:id="60" w:author="Ericsson User" w:date="2025-08-14T17:19:00Z" w16du:dateUtc="2025-08-14T15:19:00Z">
        <w:r w:rsidRPr="007F7416">
          <w:rPr>
            <w:i/>
            <w:iCs/>
            <w:sz w:val="18"/>
            <w:szCs w:val="18"/>
            <w:lang w:val="en-US" w:eastAsia="zh-CN"/>
          </w:rPr>
          <w:t>, where:</w:t>
        </w:r>
      </w:ins>
    </w:p>
    <w:p w14:paraId="4163A148" w14:textId="49B0861B" w:rsidR="009E625B" w:rsidRPr="00FA4CAA" w:rsidRDefault="009E625B" w:rsidP="00FA4CA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1" w:author="Ericsson User" w:date="2025-08-14T17:21:00Z" w16du:dateUtc="2025-08-14T15:21:00Z"/>
          <w:sz w:val="16"/>
          <w:szCs w:val="16"/>
          <w:lang w:val="en-US" w:eastAsia="zh-CN"/>
        </w:rPr>
      </w:pPr>
      <m:oMathPara>
        <m:oMathParaPr>
          <m:jc m:val="left"/>
        </m:oMathParaPr>
        <m:oMath>
          <m:r>
            <w:ins w:id="62" w:author="Ericsson User" w:date="2025-08-14T17:20:00Z" w16du:dateUtc="2025-08-14T15:20:00Z">
              <w:rPr>
                <w:rFonts w:ascii="Cambria Math" w:hAnsi="Cambria Math"/>
                <w:sz w:val="16"/>
                <w:szCs w:val="16"/>
                <w:lang w:val="en-US" w:eastAsia="zh-CN"/>
              </w:rPr>
              <m:t>ExeSuccess=</m:t>
            </w:ins>
          </m:r>
          <m:r>
            <w:ins w:id="63" w:author="Ericsson User" w:date="2025-08-14T17:39:00Z" w16du:dateUtc="2025-08-14T15:39:00Z">
              <m:rPr>
                <m:sty m:val="p"/>
              </m:rPr>
              <w:rPr>
                <w:rFonts w:ascii="Cambria Math" w:hAnsi="Cambria Math" w:cs="Arial"/>
                <w:sz w:val="16"/>
                <w:szCs w:val="16"/>
              </w:rPr>
              <m:t>MM.HoExeInterSucc+MM.HoExeIntraSucc+MM.ChoExeInterSucc+MM.ChoExeIntraSucc+MM.DapsHoExeInterSucc+MM.DapsHoExeIntraSucc+ MM.LTMExeInterSucc+ MM.LTMCellSwitchExeIntraSucc</m:t>
            </w:ins>
          </m:r>
          <m:r>
            <w:ins w:id="64" w:author="Ericsson User" w:date="2025-08-15T10:56:00Z" w16du:dateUtc="2025-08-15T08:56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+ MM.CondLTMExeIntraSucc</m:t>
            </w:ins>
          </m:r>
        </m:oMath>
      </m:oMathPara>
    </w:p>
    <w:p w14:paraId="011D23EA" w14:textId="42EE0EFC" w:rsidR="009E625B" w:rsidRPr="00FA4CAA" w:rsidRDefault="000659E3" w:rsidP="00FA4CA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65" w:author="Ericsson User" w:date="2025-08-14T17:21:00Z" w16du:dateUtc="2025-08-14T15:21:00Z"/>
          <w:sz w:val="16"/>
          <w:szCs w:val="16"/>
          <w:lang w:val="en-US" w:eastAsia="zh-CN"/>
        </w:rPr>
      </w:pPr>
      <m:oMathPara>
        <m:oMathParaPr>
          <m:jc m:val="left"/>
        </m:oMathParaPr>
        <m:oMath>
          <m:r>
            <w:ins w:id="66" w:author="Ericsson User" w:date="2025-08-14T17:21:00Z" w16du:dateUtc="2025-08-14T15:21:00Z">
              <w:rPr>
                <w:rFonts w:ascii="Cambria Math" w:hAnsi="Cambria Math"/>
                <w:sz w:val="16"/>
                <w:szCs w:val="16"/>
                <w:lang w:val="en-US" w:eastAsia="zh-CN"/>
              </w:rPr>
              <m:t>Exe</m:t>
            </w:ins>
          </m:r>
          <m:r>
            <w:ins w:id="67" w:author="Ericsson User" w:date="2025-08-14T17:23:00Z" w16du:dateUtc="2025-08-14T15:23:00Z">
              <w:rPr>
                <w:rFonts w:ascii="Cambria Math" w:hAnsi="Cambria Math"/>
                <w:sz w:val="16"/>
                <w:szCs w:val="16"/>
                <w:lang w:val="en-US" w:eastAsia="zh-CN"/>
              </w:rPr>
              <m:t>Request</m:t>
            </w:ins>
          </m:r>
          <m:r>
            <w:ins w:id="68" w:author="Ericsson User" w:date="2025-08-14T17:21:00Z" w16du:dateUtc="2025-08-14T15:21:00Z">
              <w:rPr>
                <w:rFonts w:ascii="Cambria Math" w:hAnsi="Cambria Math"/>
                <w:sz w:val="16"/>
                <w:szCs w:val="16"/>
                <w:lang w:val="en-US" w:eastAsia="zh-CN"/>
              </w:rPr>
              <m:t>=</m:t>
            </w:ins>
          </m:r>
          <m:r>
            <w:ins w:id="69" w:author="Ericsson User" w:date="2025-08-14T17:43:00Z" w16du:dateUtc="2025-08-14T15:43:00Z">
              <m:rPr>
                <m:sty m:val="p"/>
              </m:rPr>
              <w:rPr>
                <w:rFonts w:ascii="Cambria Math" w:hAnsi="Cambria Math" w:cs="Arial"/>
                <w:sz w:val="16"/>
                <w:szCs w:val="16"/>
              </w:rPr>
              <m:t>MM.Ho.ExeInterReq+MM.HoExeIntraReq+MM.ConfigInterReqChoUes+MM.HoConfigIntraReqChoUes+ MM.DapsHoExeInterReq+MM.DapsHoExeIntr</m:t>
            </w:ins>
          </m:r>
          <m:r>
            <w:ins w:id="70" w:author="Ericsson User" w:date="2025-08-15T10:40:00Z" w16du:dateUtc="2025-08-15T08:40:00Z">
              <m:rPr>
                <m:sty m:val="p"/>
              </m:rPr>
              <w:rPr>
                <w:rFonts w:ascii="Cambria Math" w:hAnsi="Cambria Math" w:cs="Arial"/>
                <w:sz w:val="16"/>
                <w:szCs w:val="16"/>
              </w:rPr>
              <m:t>a</m:t>
            </w:ins>
          </m:r>
          <m:r>
            <w:ins w:id="71" w:author="Ericsson User" w:date="2025-08-14T17:43:00Z" w16du:dateUtc="2025-08-14T15:43:00Z">
              <m:rPr>
                <m:sty m:val="p"/>
              </m:rPr>
              <w:rPr>
                <w:rFonts w:ascii="Cambria Math" w:hAnsi="Cambria Math" w:cs="Arial"/>
                <w:sz w:val="16"/>
                <w:szCs w:val="16"/>
              </w:rPr>
              <m:t>Req+MM.LTMExeInterReq+ MM.ConfigIntraReqLTMCellSwitchUes</m:t>
            </w:ins>
          </m:r>
          <m:r>
            <w:ins w:id="72" w:author="Ericsson User" w:date="2025-08-15T10:56:00Z" w16du:dateUtc="2025-08-15T08:56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+ MM.ConfigIntraReqCondLTMUes</m:t>
            </w:ins>
          </m:r>
        </m:oMath>
      </m:oMathPara>
    </w:p>
    <w:p w14:paraId="3437C900" w14:textId="3A36E2D3" w:rsidR="009E625B" w:rsidRPr="00FA4CAA" w:rsidRDefault="009E625B" w:rsidP="00FA4CA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3" w:author="Ericsson User" w:date="2025-08-14T17:21:00Z" w16du:dateUtc="2025-08-14T15:21:00Z"/>
          <w:sz w:val="16"/>
          <w:szCs w:val="16"/>
          <w:lang w:val="en-US" w:eastAsia="zh-CN"/>
        </w:rPr>
      </w:pPr>
      <m:oMathPara>
        <m:oMathParaPr>
          <m:jc m:val="left"/>
        </m:oMathParaPr>
        <m:oMath>
          <m:r>
            <w:ins w:id="74" w:author="Ericsson User" w:date="2025-08-14T17:23:00Z" w16du:dateUtc="2025-08-14T15:23:00Z">
              <w:rPr>
                <w:rFonts w:ascii="Cambria Math" w:hAnsi="Cambria Math"/>
                <w:sz w:val="16"/>
                <w:szCs w:val="16"/>
                <w:lang w:val="en-US" w:eastAsia="zh-CN"/>
              </w:rPr>
              <m:t>Prep</m:t>
            </w:ins>
          </m:r>
          <m:r>
            <w:ins w:id="75" w:author="Ericsson User" w:date="2025-08-14T17:21:00Z" w16du:dateUtc="2025-08-14T15:21:00Z">
              <w:rPr>
                <w:rFonts w:ascii="Cambria Math" w:hAnsi="Cambria Math"/>
                <w:sz w:val="16"/>
                <w:szCs w:val="16"/>
                <w:lang w:val="en-US" w:eastAsia="zh-CN"/>
              </w:rPr>
              <m:t>Success=</m:t>
            </w:ins>
          </m:r>
          <m:r>
            <w:ins w:id="76" w:author="Ericsson User" w:date="2025-08-14T17:44:00Z" w16du:dateUtc="2025-08-14T15:44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MM.HoPrepInterSucc + MM.HoPrepIntraSucc + MM.ChoPrepInterSuccUes +MM.ChoPrepIntraSuccUes+ MM.DapsHoPrepInterSucc+MM.DapsHoPrepIntraSucc</m:t>
            </w:ins>
          </m:r>
          <m:r>
            <w:ins w:id="77" w:author="Ericsson User" w:date="2025-08-14T17:56:00Z" w16du:dateUtc="2025-08-14T15:56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 xml:space="preserve"> +MM.LTMPrepInterSucc</m:t>
            </w:ins>
          </m:r>
        </m:oMath>
      </m:oMathPara>
    </w:p>
    <w:p w14:paraId="0073AFF7" w14:textId="7B72F26F" w:rsidR="009E625B" w:rsidRPr="00225DB2" w:rsidRDefault="009E625B" w:rsidP="00225DB2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78" w:author="Ericsson User" w:date="2025-08-14T17:48:00Z" w16du:dateUtc="2025-08-14T15:48:00Z"/>
          <w:sz w:val="16"/>
          <w:szCs w:val="16"/>
        </w:rPr>
      </w:pPr>
      <m:oMathPara>
        <m:oMathParaPr>
          <m:jc m:val="left"/>
        </m:oMathParaPr>
        <m:oMath>
          <m:r>
            <w:ins w:id="79" w:author="Ericsson User" w:date="2025-08-14T17:23:00Z" w16du:dateUtc="2025-08-14T15:23:00Z">
              <w:rPr>
                <w:rFonts w:ascii="Cambria Math" w:hAnsi="Cambria Math"/>
                <w:sz w:val="16"/>
                <w:szCs w:val="16"/>
                <w:lang w:val="en-US" w:eastAsia="zh-CN"/>
              </w:rPr>
              <m:t>PrepRequest</m:t>
            </w:ins>
          </m:r>
          <m:r>
            <w:ins w:id="80" w:author="Ericsson User" w:date="2025-08-14T17:21:00Z" w16du:dateUtc="2025-08-14T15:21:00Z">
              <w:rPr>
                <w:rFonts w:ascii="Cambria Math" w:hAnsi="Cambria Math"/>
                <w:sz w:val="16"/>
                <w:szCs w:val="16"/>
                <w:lang w:val="en-US" w:eastAsia="zh-CN"/>
              </w:rPr>
              <m:t>=</m:t>
            </w:ins>
          </m:r>
          <m:r>
            <w:ins w:id="81" w:author="Ericsson User" w:date="2025-08-14T17:45:00Z" w16du:dateUtc="2025-08-14T15:45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 xml:space="preserve">MM.HoPrepInterReq + MM.HoPrepIntraReq + MM.ChoPrepInterReqUes+ MM.ChoPrepIntraReqUes+ MM.DapsHoPrepInterReq+ MM.DapsHoPrepIntraReq+ </m:t>
            </w:ins>
          </m:r>
          <m:r>
            <w:ins w:id="82" w:author="Ericsson User" w:date="2025-08-14T17:46:00Z" w16du:dateUtc="2025-08-14T15:46:00Z"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MM.LTMPrepInterReq</m:t>
            </w:ins>
          </m:r>
        </m:oMath>
      </m:oMathPara>
    </w:p>
    <w:p w14:paraId="689F42BB" w14:textId="7526507C" w:rsidR="00AC62FB" w:rsidRPr="00AC62FB" w:rsidRDefault="00AC62FB" w:rsidP="00AC62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C62FB">
        <w:t>d)</w:t>
      </w:r>
      <w:r w:rsidRPr="00AC62FB">
        <w:tab/>
        <w:t>SubNetwork, NRCellCU.</w:t>
      </w:r>
    </w:p>
    <w:p w14:paraId="6F6A9E0D" w14:textId="2DDF1804" w:rsidR="00AC62FB" w:rsidRDefault="00AC62FB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D80F65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3" w:name="OLE_LINK1"/>
            <w:bookmarkStart w:id="84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83"/>
      <w:bookmarkEnd w:id="84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8A0F6" w14:textId="77777777" w:rsidR="008232ED" w:rsidRDefault="008232ED">
      <w:r>
        <w:separator/>
      </w:r>
    </w:p>
  </w:endnote>
  <w:endnote w:type="continuationSeparator" w:id="0">
    <w:p w14:paraId="2C9CB55B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B4376" w14:textId="77777777" w:rsidR="008232ED" w:rsidRDefault="008232ED">
      <w:r>
        <w:separator/>
      </w:r>
    </w:p>
  </w:footnote>
  <w:footnote w:type="continuationSeparator" w:id="0">
    <w:p w14:paraId="68C2E0C4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659E3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1F6F06"/>
    <w:rsid w:val="00211EDC"/>
    <w:rsid w:val="00225DB2"/>
    <w:rsid w:val="0026004D"/>
    <w:rsid w:val="002640DD"/>
    <w:rsid w:val="00275D12"/>
    <w:rsid w:val="00284FEB"/>
    <w:rsid w:val="002860C4"/>
    <w:rsid w:val="002B5741"/>
    <w:rsid w:val="002C3938"/>
    <w:rsid w:val="002E472E"/>
    <w:rsid w:val="00305409"/>
    <w:rsid w:val="003408EB"/>
    <w:rsid w:val="00357802"/>
    <w:rsid w:val="003609EF"/>
    <w:rsid w:val="0036231A"/>
    <w:rsid w:val="00374DD4"/>
    <w:rsid w:val="00397E21"/>
    <w:rsid w:val="003E1A36"/>
    <w:rsid w:val="00403722"/>
    <w:rsid w:val="00410371"/>
    <w:rsid w:val="00414C83"/>
    <w:rsid w:val="004242F1"/>
    <w:rsid w:val="0046171C"/>
    <w:rsid w:val="004B75B7"/>
    <w:rsid w:val="0050690D"/>
    <w:rsid w:val="005141D9"/>
    <w:rsid w:val="0051580D"/>
    <w:rsid w:val="0053348B"/>
    <w:rsid w:val="00542BA4"/>
    <w:rsid w:val="00547111"/>
    <w:rsid w:val="0055195B"/>
    <w:rsid w:val="005574E6"/>
    <w:rsid w:val="005658D6"/>
    <w:rsid w:val="00592D74"/>
    <w:rsid w:val="005E2C44"/>
    <w:rsid w:val="00621188"/>
    <w:rsid w:val="006257ED"/>
    <w:rsid w:val="006259CB"/>
    <w:rsid w:val="00630609"/>
    <w:rsid w:val="00653DE4"/>
    <w:rsid w:val="00665C47"/>
    <w:rsid w:val="00675254"/>
    <w:rsid w:val="00695808"/>
    <w:rsid w:val="006B46FB"/>
    <w:rsid w:val="006E21FB"/>
    <w:rsid w:val="007441C4"/>
    <w:rsid w:val="0074768E"/>
    <w:rsid w:val="00747DC9"/>
    <w:rsid w:val="00774AFA"/>
    <w:rsid w:val="007815E4"/>
    <w:rsid w:val="007911E1"/>
    <w:rsid w:val="00792342"/>
    <w:rsid w:val="007977A8"/>
    <w:rsid w:val="007B512A"/>
    <w:rsid w:val="007C2097"/>
    <w:rsid w:val="007D6A07"/>
    <w:rsid w:val="007F4A3B"/>
    <w:rsid w:val="007F7259"/>
    <w:rsid w:val="007F7416"/>
    <w:rsid w:val="008040A8"/>
    <w:rsid w:val="00804605"/>
    <w:rsid w:val="008232ED"/>
    <w:rsid w:val="00823CA1"/>
    <w:rsid w:val="008279FA"/>
    <w:rsid w:val="00842A13"/>
    <w:rsid w:val="0084751C"/>
    <w:rsid w:val="008526C8"/>
    <w:rsid w:val="008626E7"/>
    <w:rsid w:val="00870EE7"/>
    <w:rsid w:val="008863B9"/>
    <w:rsid w:val="008A45A6"/>
    <w:rsid w:val="008C2572"/>
    <w:rsid w:val="008C3D97"/>
    <w:rsid w:val="008D3CCC"/>
    <w:rsid w:val="008F08DD"/>
    <w:rsid w:val="008F3789"/>
    <w:rsid w:val="008F686C"/>
    <w:rsid w:val="009148DE"/>
    <w:rsid w:val="00926858"/>
    <w:rsid w:val="00941E30"/>
    <w:rsid w:val="009531B0"/>
    <w:rsid w:val="009741B3"/>
    <w:rsid w:val="009777D9"/>
    <w:rsid w:val="00991B88"/>
    <w:rsid w:val="009A5753"/>
    <w:rsid w:val="009A579D"/>
    <w:rsid w:val="009D46E0"/>
    <w:rsid w:val="009E3297"/>
    <w:rsid w:val="009E625B"/>
    <w:rsid w:val="009F734F"/>
    <w:rsid w:val="00A117D5"/>
    <w:rsid w:val="00A246B6"/>
    <w:rsid w:val="00A47E70"/>
    <w:rsid w:val="00A50CF0"/>
    <w:rsid w:val="00A636F5"/>
    <w:rsid w:val="00A665B2"/>
    <w:rsid w:val="00A75246"/>
    <w:rsid w:val="00A7671C"/>
    <w:rsid w:val="00AA2CBC"/>
    <w:rsid w:val="00AC5820"/>
    <w:rsid w:val="00AC62FB"/>
    <w:rsid w:val="00AD1CD8"/>
    <w:rsid w:val="00AD3A35"/>
    <w:rsid w:val="00B04BE6"/>
    <w:rsid w:val="00B2144F"/>
    <w:rsid w:val="00B258BB"/>
    <w:rsid w:val="00B25D6B"/>
    <w:rsid w:val="00B35E98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BE6B19"/>
    <w:rsid w:val="00C55E58"/>
    <w:rsid w:val="00C66BA2"/>
    <w:rsid w:val="00C72AEC"/>
    <w:rsid w:val="00C870F6"/>
    <w:rsid w:val="00C95985"/>
    <w:rsid w:val="00C97AA0"/>
    <w:rsid w:val="00CC22EC"/>
    <w:rsid w:val="00CC5026"/>
    <w:rsid w:val="00CC5353"/>
    <w:rsid w:val="00CC5956"/>
    <w:rsid w:val="00CC68D0"/>
    <w:rsid w:val="00CF1B29"/>
    <w:rsid w:val="00D03F9A"/>
    <w:rsid w:val="00D06D51"/>
    <w:rsid w:val="00D24991"/>
    <w:rsid w:val="00D30428"/>
    <w:rsid w:val="00D41904"/>
    <w:rsid w:val="00D50255"/>
    <w:rsid w:val="00D51E23"/>
    <w:rsid w:val="00D654C2"/>
    <w:rsid w:val="00D66520"/>
    <w:rsid w:val="00D80F65"/>
    <w:rsid w:val="00D84AE9"/>
    <w:rsid w:val="00D9124E"/>
    <w:rsid w:val="00DB0B51"/>
    <w:rsid w:val="00DC41FE"/>
    <w:rsid w:val="00DD4660"/>
    <w:rsid w:val="00DE34CF"/>
    <w:rsid w:val="00DF0254"/>
    <w:rsid w:val="00E13F3D"/>
    <w:rsid w:val="00E30227"/>
    <w:rsid w:val="00E34898"/>
    <w:rsid w:val="00E37D44"/>
    <w:rsid w:val="00E405EF"/>
    <w:rsid w:val="00E470B3"/>
    <w:rsid w:val="00E75A13"/>
    <w:rsid w:val="00E842AB"/>
    <w:rsid w:val="00E94823"/>
    <w:rsid w:val="00EB09B7"/>
    <w:rsid w:val="00EE7D7C"/>
    <w:rsid w:val="00EE7EB7"/>
    <w:rsid w:val="00F02DE3"/>
    <w:rsid w:val="00F078CD"/>
    <w:rsid w:val="00F07DD9"/>
    <w:rsid w:val="00F25D98"/>
    <w:rsid w:val="00F300FB"/>
    <w:rsid w:val="00F7405C"/>
    <w:rsid w:val="00FA4CAA"/>
    <w:rsid w:val="00FB6386"/>
    <w:rsid w:val="00FC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2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AC62FB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E625B"/>
    <w:rPr>
      <w:color w:val="666666"/>
    </w:rPr>
  </w:style>
  <w:style w:type="character" w:customStyle="1" w:styleId="B1Char">
    <w:name w:val="B1 Char"/>
    <w:link w:val="B1"/>
    <w:qFormat/>
    <w:locked/>
    <w:rsid w:val="00D80F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80F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126A5-E65C-48AD-8F08-4622E46B6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2AA7A-E283-4CF7-96E7-61EF357EDB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C0F87D-771E-47D7-A85B-A7AC848C74DB}">
  <ds:schemaRefs>
    <ds:schemaRef ds:uri="http://purl.org/dc/terms/"/>
    <ds:schemaRef ds:uri="e6e3f665-e8c2-4c0d-a4cd-935ea700b3b9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1188</TotalTime>
  <Pages>2</Pages>
  <Words>388</Words>
  <Characters>4105</Characters>
  <Application>Microsoft Office Word</Application>
  <DocSecurity>0</DocSecurity>
  <Lines>34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 Elmdahl</cp:lastModifiedBy>
  <cp:revision>45</cp:revision>
  <cp:lastPrinted>1899-12-31T23:00:00Z</cp:lastPrinted>
  <dcterms:created xsi:type="dcterms:W3CDTF">2020-02-03T08:32:00Z</dcterms:created>
  <dcterms:modified xsi:type="dcterms:W3CDTF">2025-10-03T15:32:00Z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